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CF349" w14:textId="1F606563" w:rsidR="00B93F81" w:rsidRDefault="00B93F81" w:rsidP="00437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74DA">
        <w:rPr>
          <w:b/>
          <w:noProof/>
          <w:sz w:val="24"/>
        </w:rPr>
        <w:fldChar w:fldCharType="begin"/>
      </w:r>
      <w:r w:rsidR="00D374DA">
        <w:rPr>
          <w:b/>
          <w:noProof/>
          <w:sz w:val="24"/>
        </w:rPr>
        <w:instrText xml:space="preserve"> DOCPROPERTY  TSG/WGRef  \* MERGEFORMAT </w:instrText>
      </w:r>
      <w:r w:rsidR="00D374D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D374D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74DA">
        <w:rPr>
          <w:b/>
          <w:noProof/>
          <w:sz w:val="24"/>
        </w:rPr>
        <w:fldChar w:fldCharType="begin"/>
      </w:r>
      <w:r w:rsidR="00D374DA">
        <w:rPr>
          <w:b/>
          <w:noProof/>
          <w:sz w:val="24"/>
        </w:rPr>
        <w:instrText xml:space="preserve"> DOCPROPERTY  MtgSeq  \* MERGEFORMAT </w:instrText>
      </w:r>
      <w:r w:rsidR="00D374DA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156</w:t>
      </w:r>
      <w:r w:rsidR="00D374D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EF5660">
        <w:fldChar w:fldCharType="begin"/>
      </w:r>
      <w:r w:rsidR="00EF5660">
        <w:instrText xml:space="preserve"> DOCPROPERTY  Tdoc#  \* MERGEFORMAT </w:instrText>
      </w:r>
      <w:r w:rsidR="00EF5660">
        <w:fldChar w:fldCharType="separate"/>
      </w:r>
      <w:r w:rsidR="00EF5660" w:rsidRPr="00E13F3D">
        <w:rPr>
          <w:b/>
          <w:i/>
          <w:noProof/>
          <w:sz w:val="28"/>
        </w:rPr>
        <w:t>S5-24</w:t>
      </w:r>
      <w:r w:rsidR="00EF5660">
        <w:rPr>
          <w:b/>
          <w:i/>
          <w:noProof/>
          <w:sz w:val="28"/>
        </w:rPr>
        <w:t>4928</w:t>
      </w:r>
      <w:r w:rsidR="00EF5660">
        <w:rPr>
          <w:b/>
          <w:i/>
          <w:noProof/>
          <w:sz w:val="28"/>
        </w:rPr>
        <w:fldChar w:fldCharType="end"/>
      </w:r>
    </w:p>
    <w:p w14:paraId="6BAE169A" w14:textId="77777777" w:rsidR="00B93F81" w:rsidRDefault="00D374DA" w:rsidP="00B93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93F81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B93F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93F81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B93F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93F81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B93F8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93F81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54B6" w:rsidRDefault="00E254B6" w:rsidP="00E254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C705E" w:rsidR="00E254B6" w:rsidRPr="00410371" w:rsidRDefault="00E254B6" w:rsidP="00E25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4DA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begin"/>
            </w:r>
            <w:r w:rsidRPr="00914DA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254B6" w:rsidRDefault="00E254B6" w:rsidP="00E254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60E74" w:rsidR="00E254B6" w:rsidRPr="00410371" w:rsidRDefault="00D374DA" w:rsidP="00E254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3F81" w:rsidRPr="00410371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BAE1BE9" w:rsidR="00E254B6" w:rsidRDefault="00E254B6" w:rsidP="00E254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F7E62" w:rsidR="00E254B6" w:rsidRPr="00410371" w:rsidRDefault="00EF5660" w:rsidP="00E25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E254B6" w:rsidRDefault="00E254B6" w:rsidP="00E254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762A3" w:rsidR="00E254B6" w:rsidRPr="00410371" w:rsidRDefault="00D374DA" w:rsidP="00E2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4B6">
              <w:rPr>
                <w:b/>
                <w:noProof/>
                <w:sz w:val="28"/>
              </w:rPr>
              <w:t>18.</w:t>
            </w:r>
            <w:r w:rsidR="00B93F81">
              <w:rPr>
                <w:b/>
                <w:noProof/>
                <w:sz w:val="28"/>
              </w:rPr>
              <w:t>7</w:t>
            </w:r>
            <w:r w:rsidR="00E25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54B6" w:rsidRDefault="00E254B6" w:rsidP="00E254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F5660">
        <w:trPr>
          <w:trHeight w:val="5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8A33CC" w:rsidR="00F25D98" w:rsidRDefault="0091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1ECE2" w:rsidR="00F25D98" w:rsidRDefault="00914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23473" w:rsidR="00914DA1" w:rsidRDefault="00EF5660" w:rsidP="00914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4B6">
                <w:t>Rel-18 CR TS 28.622 add area scope in QMC</w:t>
              </w:r>
            </w:fldSimple>
            <w:r w:rsidR="00914DA1">
              <w:t xml:space="preserve"> </w:t>
            </w:r>
          </w:p>
        </w:tc>
      </w:tr>
      <w:tr w:rsidR="00914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8D00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43ECC">
              <w:rPr>
                <w:noProof/>
                <w:lang w:eastAsia="zh-CN"/>
              </w:rPr>
              <w:t>, Ericsson</w:t>
            </w:r>
          </w:p>
        </w:tc>
      </w:tr>
      <w:tr w:rsidR="00914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4243C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14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DEBB8" w:rsidR="00914DA1" w:rsidRDefault="002E2841" w:rsidP="00914DA1">
            <w:pPr>
              <w:pStyle w:val="CRCoverPage"/>
              <w:spacing w:after="0"/>
              <w:ind w:left="100"/>
              <w:rPr>
                <w:noProof/>
              </w:rPr>
            </w:pPr>
            <w:r w:rsidRPr="00A12755">
              <w:rPr>
                <w:rFonts w:cs="Arial"/>
                <w:color w:val="000000"/>
                <w:sz w:val="18"/>
                <w:szCs w:val="18"/>
                <w:lang w:val="en-US"/>
              </w:rPr>
              <w:t>eQoE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4DA1" w:rsidRDefault="00914DA1" w:rsidP="00914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4DA1" w:rsidRDefault="00914DA1" w:rsidP="00914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31BB6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3A64">
              <w:t>4</w:t>
            </w:r>
            <w:r>
              <w:t>-0</w:t>
            </w:r>
            <w:r w:rsidR="00B33A64">
              <w:t>3</w:t>
            </w:r>
            <w:r>
              <w:t>-28</w:t>
            </w:r>
          </w:p>
        </w:tc>
      </w:tr>
      <w:tr w:rsidR="00914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6E281" w:rsidR="00914DA1" w:rsidRPr="00914DA1" w:rsidRDefault="004B06F8" w:rsidP="00914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4DA1" w:rsidRDefault="00914DA1" w:rsidP="00914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1D62E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B60F6" w:rsidR="00914DA1" w:rsidRDefault="004B06F8" w:rsidP="004B0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The agreed CR S5-242207 is not implemented. </w:t>
            </w:r>
          </w:p>
        </w:tc>
      </w:tr>
      <w:tr w:rsidR="00914D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F0A69" w:rsidR="00914DA1" w:rsidRDefault="004B06F8" w:rsidP="00914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E284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missing c</w:t>
            </w:r>
            <w:r w:rsidR="00627C3A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rrections on the</w:t>
            </w:r>
            <w:r w:rsidR="00D660C1">
              <w:rPr>
                <w:noProof/>
                <w:lang w:eastAsia="zh-CN"/>
              </w:rPr>
              <w:t xml:space="preserve"> attribute areaScope.</w:t>
            </w:r>
            <w:r w:rsidR="00914DA1">
              <w:t xml:space="preserve"> </w:t>
            </w:r>
          </w:p>
        </w:tc>
      </w:tr>
      <w:tr w:rsidR="00914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C9D35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914DA1" w14:paraId="034AF533" w14:textId="77777777" w:rsidTr="00547111">
        <w:tc>
          <w:tcPr>
            <w:tcW w:w="2694" w:type="dxa"/>
            <w:gridSpan w:val="2"/>
          </w:tcPr>
          <w:p w14:paraId="39D9EB5B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81AC5" w:rsidR="00914DA1" w:rsidRDefault="00E254B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4.3.54.</w:t>
            </w:r>
            <w:r w:rsidR="00894430">
              <w:t>1</w:t>
            </w:r>
            <w:r w:rsidR="002E2841">
              <w:rPr>
                <w:rFonts w:hint="eastAsia"/>
                <w:lang w:eastAsia="zh-CN"/>
              </w:rPr>
              <w:t>,</w:t>
            </w:r>
            <w:r w:rsidR="002E2841">
              <w:rPr>
                <w:lang w:eastAsia="zh-CN"/>
              </w:rPr>
              <w:t xml:space="preserve"> </w:t>
            </w:r>
            <w:r>
              <w:t>4.3.54.3</w:t>
            </w:r>
          </w:p>
        </w:tc>
      </w:tr>
      <w:tr w:rsidR="00914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9506D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F3386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D871EC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</w:tr>
      <w:tr w:rsidR="00914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D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4DA1" w:rsidRPr="008863B9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4DA1" w:rsidRPr="008863B9" w:rsidRDefault="00914DA1" w:rsidP="00914D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E32D084" w14:textId="77777777" w:rsidR="00B30ABF" w:rsidRDefault="00B30ABF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t>Start of First change</w:t>
      </w:r>
      <w:bookmarkEnd w:id="2"/>
    </w:p>
    <w:p w14:paraId="138656F0" w14:textId="77777777" w:rsidR="00B93F81" w:rsidRPr="005668BA" w:rsidRDefault="00B93F81" w:rsidP="00B93F81">
      <w:pPr>
        <w:pStyle w:val="30"/>
      </w:pPr>
      <w:bookmarkStart w:id="3" w:name="_Toc82701815"/>
      <w:bookmarkStart w:id="4" w:name="_Toc162446459"/>
      <w:r>
        <w:t>4.3.54</w:t>
      </w:r>
      <w:r>
        <w:tab/>
        <w:t>QMCJob</w:t>
      </w:r>
      <w:bookmarkEnd w:id="3"/>
    </w:p>
    <w:p w14:paraId="23C1FF25" w14:textId="77777777" w:rsidR="00B93F81" w:rsidRDefault="00B93F81" w:rsidP="00B93F81">
      <w:pPr>
        <w:pStyle w:val="40"/>
      </w:pPr>
      <w:r>
        <w:t>4.3.54.1</w:t>
      </w:r>
      <w:r>
        <w:tab/>
        <w:t>Definition</w:t>
      </w:r>
    </w:p>
    <w:p w14:paraId="6465ECA1" w14:textId="77777777" w:rsidR="00B93F81" w:rsidRDefault="00B93F81" w:rsidP="00B93F81">
      <w:r w:rsidRPr="007F73B7">
        <w:t xml:space="preserve">The QoE Measurement Collection </w:t>
      </w:r>
      <w:r>
        <w:t>provides capability for c</w:t>
      </w:r>
      <w:r w:rsidRPr="007B4F0A">
        <w:t>ollecting QoE information from</w:t>
      </w:r>
      <w:r>
        <w:t>:</w:t>
      </w:r>
    </w:p>
    <w:p w14:paraId="3533D38D" w14:textId="77777777" w:rsidR="00B93F81" w:rsidRDefault="00B93F81" w:rsidP="00B93F81">
      <w:pPr>
        <w:pStyle w:val="B1"/>
      </w:pPr>
      <w:r>
        <w:t xml:space="preserve">- </w:t>
      </w:r>
      <w:r w:rsidRPr="007B4F0A">
        <w:t xml:space="preserve">UEs </w:t>
      </w:r>
      <w:r w:rsidRPr="0051480E">
        <w:t>which are in the</w:t>
      </w:r>
      <w:r>
        <w:rPr>
          <w:color w:val="0070C0"/>
        </w:rPr>
        <w:t xml:space="preserve">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204793C1" w14:textId="77777777" w:rsidR="00B93F81" w:rsidRDefault="00B93F81" w:rsidP="00B93F81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74FC0A2F" w14:textId="77777777" w:rsidR="00B93F81" w:rsidRPr="007F73B7" w:rsidRDefault="00B93F81" w:rsidP="00B93F81">
      <w:r w:rsidRPr="007F73B7">
        <w:t>The QoE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041F9A53" w14:textId="77777777" w:rsidR="00B93F81" w:rsidRPr="007F73B7" w:rsidRDefault="00B93F81" w:rsidP="00B93F81">
      <w:pPr>
        <w:pStyle w:val="B1"/>
      </w:pPr>
      <w:r w:rsidRPr="007F73B7">
        <w:t>-</w:t>
      </w:r>
      <w:r w:rsidRPr="007F73B7">
        <w:tab/>
      </w:r>
      <w:r>
        <w:t>S</w:t>
      </w:r>
      <w:r w:rsidRPr="007F73B7">
        <w:t>treaming services</w:t>
      </w:r>
      <w:r>
        <w:t xml:space="preserve">, see TS 26.247 [51]. </w:t>
      </w:r>
    </w:p>
    <w:p w14:paraId="4B700F55" w14:textId="77777777" w:rsidR="00B93F81" w:rsidRPr="007F73B7" w:rsidRDefault="00B93F81" w:rsidP="00B93F81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25091E07" w14:textId="77777777" w:rsidR="00B93F81" w:rsidRPr="007F73B7" w:rsidRDefault="00B93F81" w:rsidP="00B93F81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69D1A677" w14:textId="77777777" w:rsidR="00B93F81" w:rsidRDefault="00B93F81" w:rsidP="00B93F81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2AEC1EB7" w14:textId="6B1746E7" w:rsidR="00B93F81" w:rsidRDefault="00B93F81" w:rsidP="00B93F81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r>
        <w:rPr>
          <w:rFonts w:ascii="Times New Roman" w:hAnsi="Times New Roman"/>
          <w:noProof/>
          <w:sz w:val="20"/>
        </w:rPr>
        <w:t>6</w:t>
      </w:r>
      <w:r w:rsidRPr="00601B66">
        <w:rPr>
          <w:rFonts w:ascii="Times New Roman" w:hAnsi="Times New Roman"/>
          <w:noProof/>
          <w:sz w:val="20"/>
        </w:rPr>
        <w:t xml:space="preserve"> 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del w:id="5" w:author="Huawei" w:date="2024-04-03T09:56:00Z">
        <w:r w:rsidRPr="00AD6C8D" w:rsidDel="00B33A64">
          <w:rPr>
            <w:rFonts w:ascii="Courier New" w:hAnsi="Courier New" w:cs="Courier New"/>
          </w:rPr>
          <w:delText>areaScope</w:delText>
        </w:r>
        <w:r w:rsidDel="00B33A64">
          <w:rPr>
            <w:rFonts w:ascii="Times New Roman" w:hAnsi="Times New Roman"/>
            <w:noProof/>
            <w:sz w:val="20"/>
          </w:rPr>
          <w:delText xml:space="preserve"> and</w:delText>
        </w:r>
      </w:del>
      <w:r>
        <w:rPr>
          <w:rFonts w:ascii="Times New Roman" w:hAnsi="Times New Roman"/>
          <w:noProof/>
          <w:sz w:val="20"/>
        </w:rPr>
        <w:t xml:space="preserve"> </w:t>
      </w:r>
      <w:r w:rsidRPr="00AD6C8D">
        <w:rPr>
          <w:rFonts w:ascii="Courier New" w:hAnsi="Courier New" w:cs="Courier New"/>
        </w:rPr>
        <w:t>pLMNTarget</w:t>
      </w:r>
      <w:r>
        <w:rPr>
          <w:rFonts w:ascii="Times New Roman" w:hAnsi="Times New Roman"/>
          <w:noProof/>
          <w:sz w:val="20"/>
        </w:rPr>
        <w:t xml:space="preserve"> are only relevant when Management Based Activation is used and the attribute </w:t>
      </w:r>
      <w:r w:rsidRPr="00AD6C8D">
        <w:rPr>
          <w:rFonts w:ascii="Courier New" w:hAnsi="Courier New" w:cs="Courier New"/>
        </w:rPr>
        <w:t xml:space="preserve">qoETarget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3F631325" w14:textId="77777777" w:rsidR="00B93F81" w:rsidRPr="00450315" w:rsidRDefault="00B93F81" w:rsidP="00B93F81">
      <w:pPr>
        <w:pStyle w:val="TAL"/>
        <w:rPr>
          <w:rFonts w:cs="Arial"/>
          <w:szCs w:val="18"/>
        </w:rPr>
      </w:pPr>
    </w:p>
    <w:p w14:paraId="56E242EA" w14:textId="77777777" w:rsidR="00B93F81" w:rsidRDefault="00B93F81" w:rsidP="00B93F81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412DE7FE" w14:textId="77777777" w:rsidR="00B93F81" w:rsidRPr="00A3274E" w:rsidRDefault="00B93F81" w:rsidP="00B93F81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1929E513" w14:textId="77777777" w:rsidR="00B93F81" w:rsidRDefault="00B93F81" w:rsidP="00B93F81">
      <w:pPr>
        <w:spacing w:after="0"/>
        <w:rPr>
          <w:iCs/>
        </w:rPr>
      </w:pPr>
      <w:r>
        <w:rPr>
          <w:lang w:eastAsia="zh-CN"/>
        </w:rPr>
        <w:t xml:space="preserve">The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attribute presents the job identifier of a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instance. The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can be used to associate  multiple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instances. For example, it is possible to configure the same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value for multiple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instances required to produce the data (e.g. Streaming services and MTSI reports) for a specific network analysis.</w:t>
      </w:r>
    </w:p>
    <w:p w14:paraId="7745CFA8" w14:textId="77777777" w:rsidR="00B93F81" w:rsidRDefault="00B93F81" w:rsidP="00B93F81">
      <w:pPr>
        <w:pStyle w:val="40"/>
      </w:pPr>
      <w:r>
        <w:t>4.3.54.2</w:t>
      </w:r>
      <w:r>
        <w:tab/>
        <w:t>Attributes</w:t>
      </w:r>
    </w:p>
    <w:p w14:paraId="4C3C645B" w14:textId="77777777" w:rsidR="00B93F81" w:rsidRDefault="00B93F81" w:rsidP="00B93F81">
      <w:r>
        <w:t xml:space="preserve">The </w:t>
      </w:r>
      <w:r w:rsidRPr="00A3274E">
        <w:rPr>
          <w:rFonts w:ascii="Courier New" w:hAnsi="Courier New" w:cs="Courier New"/>
        </w:rPr>
        <w:t>QMCJob</w:t>
      </w:r>
      <w:r>
        <w:t xml:space="preserve"> IOC includes attributes inherited from Top IOC (defined in clause 4.3.</w:t>
      </w:r>
      <w:r w:rsidRPr="00D86AF1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B93F81" w14:paraId="106A8D9D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3E2C881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E32E7B5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1F00BB5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FDE975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7F20B05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isInvariant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9D664D" w14:textId="77777777" w:rsidR="00B93F81" w:rsidRDefault="00B93F81" w:rsidP="00437B5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isNotifyable</w:t>
            </w:r>
          </w:p>
        </w:tc>
      </w:tr>
      <w:tr w:rsidR="00B93F81" w14:paraId="01ABCE4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77A67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serviceType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FAE5E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103AD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6A7D1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0B798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024AD" w14:textId="77777777" w:rsidR="00B93F81" w:rsidRDefault="00B93F81" w:rsidP="00437B5C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B93F81" w14:paraId="543D92E4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43914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areaScope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E8737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61661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5796F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043E8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9F80A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93F81" w14:paraId="1A34E736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90706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qoECollectionEntityAddress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F54FB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C1F49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92854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D2588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5DEE5" w14:textId="77777777" w:rsidR="00B93F81" w:rsidRDefault="00B93F81" w:rsidP="00437B5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93F81" w14:paraId="698793AB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6CB4B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 xml:space="preserve">pLMNTarget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203CC" w14:textId="77777777" w:rsidR="00B93F81" w:rsidRDefault="00B93F81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84CDA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91352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71F9C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46FF2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34F8628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F199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qoETarget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93254" w14:textId="77777777" w:rsidR="00B93F81" w:rsidRDefault="00B93F81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C9FC0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95D6B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1B573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AE60D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42BFA511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7CA47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qoEReference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7D059" w14:textId="77777777" w:rsidR="00B93F81" w:rsidRDefault="00B93F81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0B5E8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F5B60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14066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070AE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702C593E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2C5F8E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AB762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9FA8D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4DC5CB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9DD08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13F0B" w14:textId="77777777" w:rsidR="00B93F81" w:rsidRDefault="00B93F81" w:rsidP="00437B5C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</w:tr>
      <w:tr w:rsidR="00B93F81" w14:paraId="03FD49EF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88DF7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sliceScope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B330A" w14:textId="77777777" w:rsidR="00B93F81" w:rsidRDefault="00B93F81" w:rsidP="00437B5C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81FFA5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91DE7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D1344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8E45C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5DFCF86C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A0541" w14:textId="77777777" w:rsidR="00B93F81" w:rsidRPr="00D86AF1" w:rsidRDefault="00B93F81" w:rsidP="00437B5C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qMCConfigFile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867A1" w14:textId="77777777" w:rsidR="00B93F81" w:rsidRDefault="00B93F81" w:rsidP="00437B5C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C5D3D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1A729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673A3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F0057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2918E662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339F3" w14:textId="77777777" w:rsidR="00B93F81" w:rsidRPr="00C6717F" w:rsidRDefault="00B93F81" w:rsidP="00437B5C">
            <w:pPr>
              <w:pStyle w:val="TAL"/>
            </w:pPr>
            <w:r w:rsidRPr="005553CC">
              <w:rPr>
                <w:rFonts w:ascii="Courier New" w:hAnsi="Courier New" w:cs="Courier New"/>
              </w:rPr>
              <w:t>mDTAlignmentInformation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2FCA3" w14:textId="77777777" w:rsidR="00B93F81" w:rsidRDefault="00B93F81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2DF7F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4BC4A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7842B7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A44C89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  <w:tr w:rsidR="00B93F81" w14:paraId="57B73156" w14:textId="77777777" w:rsidTr="00437B5C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B036F" w14:textId="77777777" w:rsidR="00B93F81" w:rsidRPr="00C6717F" w:rsidRDefault="00B93F81" w:rsidP="00437B5C">
            <w:pPr>
              <w:pStyle w:val="TAL"/>
            </w:pPr>
            <w:r w:rsidRPr="005553CC">
              <w:rPr>
                <w:rFonts w:ascii="Courier New" w:hAnsi="Courier New" w:cs="Courier New"/>
              </w:rPr>
              <w:t>available</w:t>
            </w:r>
            <w:r>
              <w:rPr>
                <w:rFonts w:ascii="Courier New" w:hAnsi="Courier New" w:cs="Courier New"/>
              </w:rPr>
              <w:t>R</w:t>
            </w:r>
            <w:r w:rsidRPr="005553CC">
              <w:rPr>
                <w:rFonts w:ascii="Courier New" w:hAnsi="Courier New" w:cs="Courier New"/>
              </w:rPr>
              <w:t>ANqoEMetrics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F9E41" w14:textId="77777777" w:rsidR="00B93F81" w:rsidRDefault="00B93F81" w:rsidP="00437B5C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6F0CB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052AB" w14:textId="77777777" w:rsidR="00B93F81" w:rsidRDefault="00B93F81" w:rsidP="00437B5C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0496F" w14:textId="77777777" w:rsidR="00B93F81" w:rsidRDefault="00B93F81" w:rsidP="00437B5C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3DF39B" w14:textId="77777777" w:rsidR="00B93F81" w:rsidRDefault="00B93F81" w:rsidP="00437B5C">
            <w:pPr>
              <w:pStyle w:val="TAL"/>
            </w:pPr>
            <w:r>
              <w:t>T</w:t>
            </w:r>
          </w:p>
        </w:tc>
      </w:tr>
    </w:tbl>
    <w:p w14:paraId="29EC9AA4" w14:textId="77777777" w:rsidR="00B93F81" w:rsidRDefault="00B93F81" w:rsidP="00B93F81"/>
    <w:p w14:paraId="74F55CB8" w14:textId="77777777" w:rsidR="00B93F81" w:rsidRDefault="00B93F81" w:rsidP="00B93F81">
      <w:pPr>
        <w:pStyle w:val="40"/>
      </w:pPr>
      <w:r>
        <w:lastRenderedPageBreak/>
        <w:t>4.3.54.3</w:t>
      </w:r>
      <w:r>
        <w:tab/>
        <w:t>Attribute constraints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B93F81" w14:paraId="03FF2923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F2E234" w14:textId="77777777" w:rsidR="00B93F81" w:rsidRDefault="00B93F81" w:rsidP="00437B5C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DC92F9" w14:textId="77777777" w:rsidR="00B93F81" w:rsidRDefault="00B93F81" w:rsidP="00437B5C">
            <w:pPr>
              <w:pStyle w:val="TAH"/>
            </w:pPr>
            <w:r>
              <w:t>Definition</w:t>
            </w:r>
          </w:p>
        </w:tc>
      </w:tr>
      <w:tr w:rsidR="00B93F81" w:rsidRPr="00D9152C" w14:paraId="0A3DF2E0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CC8C" w14:textId="77777777" w:rsidR="00B93F81" w:rsidRPr="00C6717F" w:rsidRDefault="00B93F81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areaScope</w:t>
            </w:r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16D7" w14:textId="4DA23AB4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 xml:space="preserve">when </w:t>
            </w:r>
            <w:ins w:id="6" w:author="Huawei" w:date="2024-04-03T09:56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QMC is targeting specific area(s)</w:t>
              </w:r>
            </w:ins>
            <w:del w:id="7" w:author="Huawei" w:date="2024-04-03T09:56:00Z">
              <w:r w:rsidDel="00B33A64">
                <w:delText>Management Based Activation is used</w:delText>
              </w:r>
            </w:del>
            <w:r>
              <w:t>.</w:t>
            </w:r>
          </w:p>
        </w:tc>
      </w:tr>
      <w:tr w:rsidR="00B93F81" w:rsidRPr="00D9152C" w14:paraId="02A50CA8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3AC5" w14:textId="77777777" w:rsidR="00B93F81" w:rsidRPr="00594F1E" w:rsidRDefault="00B93F81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pLMNTarget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3E4E" w14:textId="77777777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>supported</w:t>
            </w:r>
            <w:r>
              <w:t xml:space="preserve"> when Management Based Activation is used and if network sharing is deployed.</w:t>
            </w:r>
          </w:p>
        </w:tc>
      </w:tr>
      <w:tr w:rsidR="00B93F81" w:rsidRPr="00D9152C" w14:paraId="2E1E11F4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61A" w14:textId="77777777" w:rsidR="00B93F81" w:rsidRPr="00C6717F" w:rsidRDefault="00B93F81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 xml:space="preserve">qoETarget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0858" w14:textId="77777777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Signalling Based Activation is used.</w:t>
            </w:r>
          </w:p>
        </w:tc>
      </w:tr>
      <w:tr w:rsidR="00B93F81" w:rsidRPr="00D9152C" w14:paraId="2A2C13A2" w14:textId="77777777" w:rsidTr="00437B5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8C64" w14:textId="77777777" w:rsidR="00B93F81" w:rsidRPr="00C6717F" w:rsidRDefault="00B93F81" w:rsidP="00437B5C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sliceScope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E7E" w14:textId="77777777" w:rsidR="00B93F81" w:rsidRDefault="00B93F81" w:rsidP="00437B5C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the QMC is targeting specific slice(s).</w:t>
            </w:r>
          </w:p>
        </w:tc>
      </w:tr>
    </w:tbl>
    <w:p w14:paraId="77F9EAFD" w14:textId="77777777" w:rsidR="00B93F81" w:rsidRPr="003E2577" w:rsidRDefault="00B93F81" w:rsidP="00B93F81">
      <w:pPr>
        <w:rPr>
          <w:lang w:val="en-US"/>
        </w:rPr>
      </w:pPr>
    </w:p>
    <w:p w14:paraId="49B8F481" w14:textId="77777777" w:rsidR="00B93F81" w:rsidRDefault="00B93F81" w:rsidP="00B93F81">
      <w:pPr>
        <w:pStyle w:val="40"/>
        <w:rPr>
          <w:lang w:val="en-US"/>
        </w:rPr>
      </w:pPr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</w:p>
    <w:p w14:paraId="5788D7CC" w14:textId="77777777" w:rsidR="00B93F81" w:rsidRPr="004F7CD9" w:rsidRDefault="00B93F81" w:rsidP="00B93F81">
      <w:r>
        <w:t>The common notifications defined in clauses 4.5.1 and 4.5.2 are valid for this IOC, without exceptions.</w:t>
      </w:r>
    </w:p>
    <w:bookmarkEnd w:id="4"/>
    <w:p w14:paraId="6112C5EF" w14:textId="34365FFE" w:rsidR="003E6B31" w:rsidRDefault="003E6B31">
      <w:pPr>
        <w:rPr>
          <w:noProof/>
        </w:rPr>
      </w:pPr>
    </w:p>
    <w:p w14:paraId="4D511A4F" w14:textId="0F0BBC3E" w:rsidR="00B30ABF" w:rsidRDefault="004740BE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B30ABF">
        <w:rPr>
          <w:b/>
          <w:i/>
        </w:rPr>
        <w:t xml:space="preserve"> of change</w:t>
      </w:r>
    </w:p>
    <w:p w14:paraId="250D5D61" w14:textId="0CC41E5E" w:rsidR="00B30ABF" w:rsidRDefault="00B30ABF">
      <w:pPr>
        <w:rPr>
          <w:noProof/>
        </w:rPr>
      </w:pPr>
    </w:p>
    <w:sectPr w:rsidR="00B30A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C0FC6" w14:textId="77777777" w:rsidR="00D374DA" w:rsidRDefault="00D374DA">
      <w:r>
        <w:separator/>
      </w:r>
    </w:p>
  </w:endnote>
  <w:endnote w:type="continuationSeparator" w:id="0">
    <w:p w14:paraId="12837979" w14:textId="77777777" w:rsidR="00D374DA" w:rsidRDefault="00D3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84FE9" w14:textId="77777777" w:rsidR="00D374DA" w:rsidRDefault="00D374DA">
      <w:r>
        <w:separator/>
      </w:r>
    </w:p>
  </w:footnote>
  <w:footnote w:type="continuationSeparator" w:id="0">
    <w:p w14:paraId="70D6DFCB" w14:textId="77777777" w:rsidR="00D374DA" w:rsidRDefault="00D37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14DA1" w:rsidRDefault="00914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14DA1" w:rsidRDefault="00914D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14DA1" w:rsidRDefault="00914D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14DA1" w:rsidRDefault="00914D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5"/>
  </w:num>
  <w:num w:numId="15">
    <w:abstractNumId w:val="7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975D0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2841"/>
    <w:rsid w:val="002E472E"/>
    <w:rsid w:val="002F5BEA"/>
    <w:rsid w:val="0030305B"/>
    <w:rsid w:val="00305409"/>
    <w:rsid w:val="0034108E"/>
    <w:rsid w:val="0036013E"/>
    <w:rsid w:val="003609EF"/>
    <w:rsid w:val="0036231A"/>
    <w:rsid w:val="00374DD4"/>
    <w:rsid w:val="003A49CB"/>
    <w:rsid w:val="003D3D06"/>
    <w:rsid w:val="003E1A36"/>
    <w:rsid w:val="003E6B31"/>
    <w:rsid w:val="00410371"/>
    <w:rsid w:val="004242F1"/>
    <w:rsid w:val="004740BE"/>
    <w:rsid w:val="004A52C6"/>
    <w:rsid w:val="004B06F8"/>
    <w:rsid w:val="004B75B7"/>
    <w:rsid w:val="004C1F46"/>
    <w:rsid w:val="004D1D31"/>
    <w:rsid w:val="005009D9"/>
    <w:rsid w:val="0051580D"/>
    <w:rsid w:val="00536A53"/>
    <w:rsid w:val="00547111"/>
    <w:rsid w:val="00552668"/>
    <w:rsid w:val="005658F2"/>
    <w:rsid w:val="00592D74"/>
    <w:rsid w:val="005B2A8A"/>
    <w:rsid w:val="005D6EAF"/>
    <w:rsid w:val="005E2C44"/>
    <w:rsid w:val="00621188"/>
    <w:rsid w:val="006257ED"/>
    <w:rsid w:val="00627C3A"/>
    <w:rsid w:val="0065536E"/>
    <w:rsid w:val="00665C47"/>
    <w:rsid w:val="006755AA"/>
    <w:rsid w:val="0068622F"/>
    <w:rsid w:val="00695808"/>
    <w:rsid w:val="006A1600"/>
    <w:rsid w:val="006B46FB"/>
    <w:rsid w:val="006E21FB"/>
    <w:rsid w:val="007526C6"/>
    <w:rsid w:val="00755731"/>
    <w:rsid w:val="00785599"/>
    <w:rsid w:val="00787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430"/>
    <w:rsid w:val="00896157"/>
    <w:rsid w:val="008A45A6"/>
    <w:rsid w:val="008B7764"/>
    <w:rsid w:val="008D39FE"/>
    <w:rsid w:val="008F3789"/>
    <w:rsid w:val="008F3A4B"/>
    <w:rsid w:val="008F686C"/>
    <w:rsid w:val="009148DE"/>
    <w:rsid w:val="00914DA1"/>
    <w:rsid w:val="00941E30"/>
    <w:rsid w:val="0096017C"/>
    <w:rsid w:val="0097420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6A43"/>
    <w:rsid w:val="00AA2CBC"/>
    <w:rsid w:val="00AA34C2"/>
    <w:rsid w:val="00AC5820"/>
    <w:rsid w:val="00AD1CD8"/>
    <w:rsid w:val="00AE5DD8"/>
    <w:rsid w:val="00B13F88"/>
    <w:rsid w:val="00B258BB"/>
    <w:rsid w:val="00B30ABF"/>
    <w:rsid w:val="00B33A64"/>
    <w:rsid w:val="00B62A8E"/>
    <w:rsid w:val="00B67B97"/>
    <w:rsid w:val="00B7045E"/>
    <w:rsid w:val="00B722D8"/>
    <w:rsid w:val="00B83C9D"/>
    <w:rsid w:val="00B93F81"/>
    <w:rsid w:val="00B968C8"/>
    <w:rsid w:val="00BA3EC5"/>
    <w:rsid w:val="00BA51D9"/>
    <w:rsid w:val="00BB5DFC"/>
    <w:rsid w:val="00BC127D"/>
    <w:rsid w:val="00BD279D"/>
    <w:rsid w:val="00BD6BB8"/>
    <w:rsid w:val="00BF27A2"/>
    <w:rsid w:val="00BF366F"/>
    <w:rsid w:val="00C12D8A"/>
    <w:rsid w:val="00C66BA2"/>
    <w:rsid w:val="00C81BD1"/>
    <w:rsid w:val="00C84869"/>
    <w:rsid w:val="00C95985"/>
    <w:rsid w:val="00CC5026"/>
    <w:rsid w:val="00CC68D0"/>
    <w:rsid w:val="00CD0CDA"/>
    <w:rsid w:val="00CF5C18"/>
    <w:rsid w:val="00CF70DC"/>
    <w:rsid w:val="00D03F9A"/>
    <w:rsid w:val="00D06D51"/>
    <w:rsid w:val="00D24991"/>
    <w:rsid w:val="00D374DA"/>
    <w:rsid w:val="00D43ECC"/>
    <w:rsid w:val="00D50255"/>
    <w:rsid w:val="00D64909"/>
    <w:rsid w:val="00D660C1"/>
    <w:rsid w:val="00D66520"/>
    <w:rsid w:val="00DC2DF2"/>
    <w:rsid w:val="00DE34CF"/>
    <w:rsid w:val="00E054E2"/>
    <w:rsid w:val="00E13F3D"/>
    <w:rsid w:val="00E254B6"/>
    <w:rsid w:val="00E34898"/>
    <w:rsid w:val="00EB09B7"/>
    <w:rsid w:val="00EC7F7D"/>
    <w:rsid w:val="00EE7D7C"/>
    <w:rsid w:val="00EF5660"/>
    <w:rsid w:val="00F01566"/>
    <w:rsid w:val="00F25D98"/>
    <w:rsid w:val="00F300FB"/>
    <w:rsid w:val="00F53069"/>
    <w:rsid w:val="00FB6386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30AB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30AB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B30A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B30AB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B30AB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B30AB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30AB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30AB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30AB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B30A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30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30A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30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0AB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30A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30A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B30AB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rsid w:val="00B30AB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B30AB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B30AB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B30ABF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semiHidden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semiHidden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semiHidden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semiHidden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semiHidden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semiHidden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semiHidden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Note">
    <w:name w:val="Note"/>
    <w:basedOn w:val="a"/>
    <w:rsid w:val="00B30ABF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character" w:styleId="afff0">
    <w:name w:val="Emphasis"/>
    <w:qFormat/>
    <w:rsid w:val="00B30ABF"/>
    <w:rPr>
      <w:i/>
      <w:iCs w:val="0"/>
    </w:rPr>
  </w:style>
  <w:style w:type="character" w:styleId="afff1">
    <w:name w:val="Strong"/>
    <w:qFormat/>
    <w:rsid w:val="00B30ABF"/>
    <w:rPr>
      <w:b/>
      <w:bCs w:val="0"/>
    </w:rPr>
  </w:style>
  <w:style w:type="paragraph" w:customStyle="1" w:styleId="msonormal0">
    <w:name w:val="msonormal"/>
    <w:basedOn w:val="a"/>
    <w:rsid w:val="00B30AB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NDENT1">
    <w:name w:val="INDENT1"/>
    <w:basedOn w:val="a"/>
    <w:rsid w:val="00B30ABF"/>
    <w:pPr>
      <w:autoSpaceDN w:val="0"/>
      <w:ind w:left="851"/>
    </w:pPr>
  </w:style>
  <w:style w:type="paragraph" w:customStyle="1" w:styleId="INDENT2">
    <w:name w:val="INDENT2"/>
    <w:basedOn w:val="a"/>
    <w:rsid w:val="00B30ABF"/>
    <w:pPr>
      <w:autoSpaceDN w:val="0"/>
      <w:ind w:left="1135" w:hanging="284"/>
    </w:pPr>
  </w:style>
  <w:style w:type="paragraph" w:customStyle="1" w:styleId="INDENT3">
    <w:name w:val="INDENT3"/>
    <w:basedOn w:val="a"/>
    <w:rsid w:val="00B30ABF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B30ABF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30ABF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30ABF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30ABF"/>
    <w:pPr>
      <w:autoSpaceDN w:val="0"/>
    </w:pPr>
    <w:rPr>
      <w:rFonts w:cs="Arial"/>
    </w:rPr>
  </w:style>
  <w:style w:type="paragraph" w:customStyle="1" w:styleId="Guidance">
    <w:name w:val="Guidance"/>
    <w:basedOn w:val="a"/>
    <w:rsid w:val="00B30ABF"/>
    <w:pPr>
      <w:autoSpaceDN w:val="0"/>
    </w:pPr>
    <w:rPr>
      <w:i/>
      <w:color w:val="0000FF"/>
    </w:rPr>
  </w:style>
  <w:style w:type="paragraph" w:customStyle="1" w:styleId="Frontcover">
    <w:name w:val="Front_cover"/>
    <w:rsid w:val="00B30ABF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B30ABF"/>
    <w:pPr>
      <w:numPr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B30ABF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B30A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B30ABF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30ABF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30ABF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30ABF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B30ABF"/>
    <w:pPr>
      <w:numPr>
        <w:numId w:val="9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a"/>
    <w:rsid w:val="00B30ABF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B30ABF"/>
    <w:pPr>
      <w:spacing w:before="0"/>
      <w:jc w:val="left"/>
    </w:pPr>
  </w:style>
  <w:style w:type="paragraph" w:customStyle="1" w:styleId="ASN1">
    <w:name w:val="ASN.1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B30ABF"/>
    <w:pPr>
      <w:numPr>
        <w:numId w:val="10"/>
      </w:numPr>
      <w:overflowPunct/>
      <w:autoSpaceDE/>
      <w:adjustRightInd/>
    </w:pPr>
  </w:style>
  <w:style w:type="paragraph" w:customStyle="1" w:styleId="nornal">
    <w:name w:val="nornal"/>
    <w:basedOn w:val="cpde"/>
    <w:rsid w:val="00B30ABF"/>
    <w:pPr>
      <w:numPr>
        <w:numId w:val="11"/>
      </w:numPr>
      <w:overflowPunct/>
      <w:autoSpaceDE/>
      <w:adjustRightInd/>
    </w:pPr>
  </w:style>
  <w:style w:type="paragraph" w:customStyle="1" w:styleId="enumlev1">
    <w:name w:val="enumlev1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B30ABF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a"/>
    <w:rsid w:val="00B30ABF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B30A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B30A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ASN1ital">
    <w:name w:val="ASN.1 ital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a"/>
    <w:rsid w:val="00B30A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B30ABF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B30ABF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B30ABF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B30ABF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B30ABF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B30A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30A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30ABF"/>
    <w:pPr>
      <w:spacing w:before="142" w:after="142"/>
    </w:pPr>
  </w:style>
  <w:style w:type="paragraph" w:customStyle="1" w:styleId="TableLegend">
    <w:name w:val="Table_Legend"/>
    <w:basedOn w:val="a"/>
    <w:next w:val="a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B30ABF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B30A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">
    <w:name w:val="Table normal"/>
    <w:basedOn w:val="a"/>
    <w:rsid w:val="00B30ABF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B30ABF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B30ABF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B30ABF"/>
  </w:style>
  <w:style w:type="paragraph" w:customStyle="1" w:styleId="I1">
    <w:name w:val="I1"/>
    <w:basedOn w:val="a4"/>
    <w:rsid w:val="00B30ABF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B30ABF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B30ABF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B30ABF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B30ABF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B30ABF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B30ABF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B30ABF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B30ABF"/>
    <w:pPr>
      <w:widowControl w:val="0"/>
      <w:numPr>
        <w:numId w:val="1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B30A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B30ABF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B30ABF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B30AB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B30ABF"/>
  </w:style>
  <w:style w:type="character" w:customStyle="1" w:styleId="TALChar1">
    <w:name w:val="TAL Char1"/>
    <w:rsid w:val="00B30ABF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B30ABF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locked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a0"/>
    <w:rsid w:val="00B30ABF"/>
  </w:style>
  <w:style w:type="character" w:customStyle="1" w:styleId="TAHChar">
    <w:name w:val="TAH Char"/>
    <w:rsid w:val="00B30ABF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B30A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B30A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B30A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B33A6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2ABF6-7440-4275-B5B1-218221B0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2024-08-22T07:33:00Z</dcterms:created>
  <dcterms:modified xsi:type="dcterms:W3CDTF">2024-08-22T15:45:00Z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(3)bEvxH/6sfj0ZckE6Plzp2ouyzhnSRfymtgWbDPvFUqg9xLylKvPDzpad8kOlunVOw1HBYoPw
BzynzHYxPCONbOY7W7byb0i+vcUKj/+87geq1KGFx4yvifz5NwQez/l6rLD9IDXlK0kl8HZK
GY8wvaBO5HSedj+7bPiH3fmAD5cG9O0lEL6iDO8BHxkpas6aWZyX8GNqASGFsc4Hf7hMYvLc
svj4akX81ZRbs/To3f</vt:lpwstr>
  </property>
  <property fmtid="{D5CDD505-2E9C-101B-9397-08002B2CF9AE}" pid="22" name="_2015_ms_pID_7253431">
    <vt:lpwstr>HjpVoabxMrRlRo03IrecusGdG80KqihHgbfY3LDOIPQxEQ3DYniC1I
mfUiNUBc4PuSHNeCs4Ffn/nC/Zwlf6DrS4kxoFy8xEq5h8FAs3vXBNhyOlzyPKWH9XxKdKjN
N8XI/6aaJ+iEpdkxqtgEpNmQEYG886trBw5Hb5Daon+7wGKYyow8e+ThhV/3ENkiia4rNj1X
rlmLL7msrkN0UT+LsT4fT7yRGsPtkWXUWWlI</vt:lpwstr>
  </property>
  <property fmtid="{D5CDD505-2E9C-101B-9397-08002B2CF9AE}" pid="23" name="_2015_ms_pID_7253432">
    <vt:lpwstr>miW9tViZsOjLmPHlp/PvAf4=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1724339023</vt:lpwstr>
  </property>
</Properties>
</file>